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A331B1">
        <w:rPr>
          <w:b/>
          <w:noProof/>
          <w:sz w:val="24"/>
        </w:rPr>
        <w:t>7</w:t>
      </w:r>
      <w:r w:rsidRPr="0036235C">
        <w:rPr>
          <w:b/>
          <w:i/>
          <w:noProof/>
          <w:sz w:val="28"/>
        </w:rPr>
        <w:tab/>
      </w:r>
      <w:r w:rsidR="007669F5" w:rsidRPr="007669F5">
        <w:rPr>
          <w:b/>
          <w:i/>
          <w:noProof/>
          <w:sz w:val="28"/>
        </w:rPr>
        <w:t>R4-2308976</w:t>
      </w:r>
      <w:r w:rsidR="002A75B0" w:rsidRPr="0036235C">
        <w:rPr>
          <w:rFonts w:hint="eastAsia"/>
          <w:b/>
          <w:i/>
          <w:noProof/>
          <w:sz w:val="28"/>
        </w:rPr>
        <w:t xml:space="preserve"> </w:t>
      </w:r>
    </w:p>
    <w:p w:rsidR="001E41F3" w:rsidRPr="005E6FEF" w:rsidRDefault="00A331B1" w:rsidP="005E2C44">
      <w:pPr>
        <w:pStyle w:val="CRCoverPage"/>
        <w:outlineLvl w:val="0"/>
        <w:rPr>
          <w:b/>
          <w:noProof/>
          <w:sz w:val="24"/>
        </w:rPr>
      </w:pPr>
      <w:r>
        <w:rPr>
          <w:rFonts w:eastAsia="宋体" w:cs="Arial"/>
          <w:b/>
          <w:sz w:val="24"/>
          <w:szCs w:val="24"/>
          <w:lang w:eastAsia="zh-CN"/>
        </w:rPr>
        <w:t>Incheon</w:t>
      </w:r>
      <w:r w:rsidRPr="005925BA">
        <w:rPr>
          <w:rFonts w:eastAsia="宋体" w:cs="Arial"/>
          <w:b/>
          <w:sz w:val="24"/>
          <w:szCs w:val="24"/>
          <w:lang w:eastAsia="zh-CN"/>
        </w:rPr>
        <w:t>, KR</w:t>
      </w:r>
      <w:r>
        <w:rPr>
          <w:rFonts w:eastAsia="宋体" w:cs="Arial"/>
          <w:b/>
          <w:sz w:val="24"/>
          <w:szCs w:val="24"/>
          <w:lang w:eastAsia="zh-CN"/>
        </w:rPr>
        <w:t>,</w:t>
      </w:r>
      <w:r w:rsidRPr="00E13633">
        <w:rPr>
          <w:rFonts w:eastAsia="宋体" w:cs="Arial"/>
          <w:b/>
          <w:sz w:val="24"/>
          <w:szCs w:val="24"/>
          <w:lang w:eastAsia="zh-CN"/>
        </w:rPr>
        <w:t xml:space="preserve"> </w:t>
      </w:r>
      <w:r>
        <w:rPr>
          <w:rFonts w:eastAsia="宋体" w:cs="Arial"/>
          <w:b/>
          <w:sz w:val="24"/>
          <w:szCs w:val="24"/>
          <w:lang w:eastAsia="zh-CN"/>
        </w:rPr>
        <w:t>May 22</w:t>
      </w:r>
      <w:r w:rsidRPr="00E13633">
        <w:rPr>
          <w:rFonts w:eastAsia="宋体" w:cs="Arial"/>
          <w:b/>
          <w:sz w:val="24"/>
          <w:szCs w:val="24"/>
          <w:lang w:eastAsia="zh-CN"/>
        </w:rPr>
        <w:t xml:space="preserve"> – </w:t>
      </w:r>
      <w:r>
        <w:rPr>
          <w:rFonts w:eastAsia="宋体"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A331B1">
              <w:rPr>
                <w:b/>
                <w:noProof/>
                <w:sz w:val="28"/>
                <w:lang w:eastAsia="zh-CN"/>
              </w:rPr>
              <w:t>16</w:t>
            </w:r>
            <w:bookmarkStart w:id="0" w:name="_GoBack"/>
            <w:bookmarkEnd w:id="0"/>
            <w:r w:rsidR="00A331B1">
              <w:rPr>
                <w:b/>
                <w:noProof/>
                <w:sz w:val="28"/>
                <w:lang w:eastAsia="zh-CN"/>
              </w:rPr>
              <w:t>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7669F5" w:rsidP="00555900">
            <w:pPr>
              <w:pStyle w:val="CRCoverPage"/>
              <w:spacing w:after="0"/>
              <w:jc w:val="center"/>
              <w:rPr>
                <w:b/>
                <w:noProof/>
                <w:sz w:val="28"/>
                <w:highlight w:val="yellow"/>
                <w:lang w:eastAsia="zh-CN"/>
              </w:rPr>
            </w:pPr>
            <w:r w:rsidRPr="007669F5">
              <w:rPr>
                <w:b/>
                <w:noProof/>
                <w:sz w:val="28"/>
                <w:lang w:eastAsia="zh-CN"/>
              </w:rPr>
              <w:t>0005</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1E41F3" w:rsidP="00AD5A3E">
            <w:pPr>
              <w:pStyle w:val="CRCoverPage"/>
              <w:spacing w:after="0"/>
              <w:jc w:val="center"/>
              <w:rPr>
                <w:b/>
                <w:noProof/>
                <w:lang w:eastAsia="zh-CN"/>
              </w:rPr>
            </w:pP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CC204A" w:rsidP="00CE384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6A73C0">
              <w:rPr>
                <w:b/>
                <w:noProof/>
                <w:sz w:val="28"/>
              </w:rPr>
              <w:t>7</w:t>
            </w:r>
            <w:r w:rsidR="00C9455C" w:rsidRPr="007D4EAF">
              <w:rPr>
                <w:b/>
                <w:noProof/>
                <w:sz w:val="28"/>
              </w:rPr>
              <w:t>.</w:t>
            </w:r>
            <w:r w:rsidR="00A331B1">
              <w:rPr>
                <w:b/>
                <w:noProof/>
                <w:sz w:val="28"/>
              </w:rPr>
              <w:t>2</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CR to T</w:t>
            </w:r>
            <w:r w:rsidR="00A331B1">
              <w:t>S</w:t>
            </w:r>
            <w:r>
              <w:t xml:space="preserve"> 38.</w:t>
            </w:r>
            <w:r w:rsidR="00A331B1">
              <w:t>161</w:t>
            </w:r>
            <w:r w:rsidR="006A73C0">
              <w:t xml:space="preserve"> on </w:t>
            </w:r>
            <w:proofErr w:type="spellStart"/>
            <w:r w:rsidR="00A331B1">
              <w:t>Clenshaw</w:t>
            </w:r>
            <w:proofErr w:type="spellEnd"/>
            <w:r w:rsidR="00A331B1">
              <w:t>-Curtis Quadrature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6A76">
            <w:pPr>
              <w:pStyle w:val="CRCoverPage"/>
              <w:spacing w:after="0"/>
              <w:ind w:left="100"/>
              <w:rPr>
                <w:noProof/>
                <w:lang w:eastAsia="zh-CN"/>
              </w:rPr>
            </w:pPr>
            <w:r>
              <w:rPr>
                <w:noProof/>
                <w:lang w:eastAsia="zh-CN"/>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0622">
            <w:pPr>
              <w:pStyle w:val="CRCoverPage"/>
              <w:spacing w:after="0"/>
              <w:ind w:left="100"/>
              <w:rPr>
                <w:noProof/>
              </w:rPr>
            </w:pPr>
            <w:r w:rsidRPr="00170622">
              <w:rPr>
                <w:noProof/>
              </w:rPr>
              <w:t>NR_FR1_TRP_TRS-Core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A331B1">
              <w:rPr>
                <w:noProof/>
              </w:rPr>
              <w:t>3</w:t>
            </w:r>
            <w:r w:rsidRPr="00FA47B6">
              <w:rPr>
                <w:noProof/>
              </w:rPr>
              <w:t>-</w:t>
            </w:r>
            <w:r w:rsidR="00175E24">
              <w:rPr>
                <w:noProof/>
              </w:rPr>
              <w:t>0</w:t>
            </w:r>
            <w:r w:rsidR="00A331B1">
              <w:rPr>
                <w:noProof/>
              </w:rPr>
              <w:t>5</w:t>
            </w:r>
            <w:r w:rsidRPr="00FA47B6">
              <w:rPr>
                <w:noProof/>
              </w:rPr>
              <w:t>-</w:t>
            </w:r>
            <w:r w:rsidR="00A331B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31B1" w:rsidRPr="008A36BA" w:rsidRDefault="00A331B1" w:rsidP="00EE206D">
            <w:pPr>
              <w:pStyle w:val="CRCoverPage"/>
              <w:spacing w:after="0"/>
              <w:ind w:left="100"/>
              <w:rPr>
                <w:noProof/>
                <w:lang w:eastAsia="zh-CN"/>
              </w:rPr>
            </w:pPr>
            <w:r>
              <w:rPr>
                <w:noProof/>
                <w:lang w:eastAsia="zh-CN"/>
              </w:rPr>
              <w:t xml:space="preserve">The weights for Clenshaw-Curtis Quadrature with </w:t>
            </w:r>
            <w:r w:rsidRPr="002B04DF">
              <w:rPr>
                <w:rFonts w:ascii="Symbol" w:hAnsi="Symbol"/>
              </w:rPr>
              <w:t></w:t>
            </w:r>
            <w:r w:rsidRPr="00E95DB0">
              <w:rPr>
                <w:rFonts w:ascii="Symbol" w:hAnsi="Symbol"/>
              </w:rPr>
              <w:t></w:t>
            </w:r>
            <w:r w:rsidRPr="00E95DB0">
              <w:rPr>
                <w:rFonts w:ascii="Symbol" w:hAnsi="Symbol"/>
              </w:rPr>
              <w:t></w:t>
            </w:r>
            <w:r>
              <w:rPr>
                <w:bCs/>
                <w:sz w:val="22"/>
                <w:szCs w:val="22"/>
              </w:rPr>
              <w:t>30</w:t>
            </w:r>
            <w:r w:rsidRPr="002B04DF">
              <w:rPr>
                <w:bCs/>
                <w:sz w:val="22"/>
                <w:szCs w:val="22"/>
                <w:vertAlign w:val="superscript"/>
              </w:rPr>
              <w:t>o</w:t>
            </w:r>
            <w:r w:rsidRPr="00A331B1">
              <w:rPr>
                <w:noProof/>
                <w:lang w:eastAsia="zh-CN"/>
              </w:rPr>
              <w:t xml:space="preserve"> uses</w:t>
            </w:r>
            <w:r>
              <w:rPr>
                <w:noProof/>
                <w:lang w:eastAsia="zh-CN"/>
              </w:rPr>
              <w:t xml:space="preserve"> </w:t>
            </w:r>
            <w:r w:rsidRPr="00A331B1">
              <w:rPr>
                <w:noProof/>
                <w:lang w:eastAsia="zh-CN"/>
              </w:rPr>
              <w:t xml:space="preserve">the </w:t>
            </w:r>
            <w:r>
              <w:rPr>
                <w:noProof/>
                <w:lang w:eastAsia="zh-CN"/>
              </w:rPr>
              <w:t>wrong number, the correction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31B1" w:rsidRPr="005502F7" w:rsidRDefault="00A331B1" w:rsidP="00AB652D">
            <w:pPr>
              <w:pStyle w:val="CRCoverPage"/>
              <w:spacing w:after="0"/>
              <w:ind w:left="100"/>
              <w:rPr>
                <w:noProof/>
                <w:lang w:eastAsia="zh-CN"/>
              </w:rPr>
            </w:pPr>
            <w:r>
              <w:rPr>
                <w:noProof/>
                <w:lang w:eastAsia="zh-CN"/>
              </w:rPr>
              <w:t xml:space="preserve">The weights in Table A.3.5.2-1 for Clenshaw-Curtis Quadrature with </w:t>
            </w:r>
            <w:r w:rsidR="00B3564F" w:rsidRPr="002B04DF">
              <w:rPr>
                <w:rFonts w:ascii="Symbol" w:hAnsi="Symbol"/>
              </w:rPr>
              <w:t></w:t>
            </w:r>
            <w:r w:rsidR="00B3564F" w:rsidRPr="00E95DB0">
              <w:rPr>
                <w:rFonts w:ascii="Symbol" w:hAnsi="Symbol"/>
              </w:rPr>
              <w:t></w:t>
            </w:r>
            <w:r w:rsidR="00B3564F" w:rsidRPr="00E95DB0">
              <w:rPr>
                <w:rFonts w:ascii="Symbol" w:hAnsi="Symbol"/>
              </w:rPr>
              <w:t></w:t>
            </w:r>
            <w:r w:rsidR="00B3564F">
              <w:rPr>
                <w:bCs/>
                <w:sz w:val="22"/>
                <w:szCs w:val="22"/>
              </w:rPr>
              <w:t>30</w:t>
            </w:r>
            <w:r w:rsidR="00B3564F" w:rsidRPr="002B04DF">
              <w:rPr>
                <w:bCs/>
                <w:sz w:val="22"/>
                <w:szCs w:val="22"/>
                <w:vertAlign w:val="superscript"/>
              </w:rPr>
              <w:t>o</w:t>
            </w:r>
            <w:r w:rsidR="00B3564F">
              <w:rPr>
                <w:noProof/>
                <w:lang w:eastAsia="zh-CN"/>
              </w:rPr>
              <w:t xml:space="preserve"> </w:t>
            </w:r>
            <w:r>
              <w:rPr>
                <w:noProof/>
                <w:lang w:eastAsia="zh-CN"/>
              </w:rPr>
              <w:t xml:space="preserve">is </w:t>
            </w:r>
            <w:r w:rsidR="00B3564F">
              <w:rPr>
                <w:noProof/>
                <w:lang w:eastAsia="zh-CN"/>
              </w:rPr>
              <w:t>updated with correct numbers.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8CA" w:rsidRDefault="00B3564F" w:rsidP="00AB652D">
            <w:pPr>
              <w:pStyle w:val="CRCoverPage"/>
              <w:spacing w:after="0"/>
              <w:ind w:left="100"/>
              <w:rPr>
                <w:noProof/>
                <w:lang w:eastAsia="zh-CN"/>
              </w:rPr>
            </w:pPr>
            <w:r>
              <w:rPr>
                <w:noProof/>
                <w:lang w:eastAsia="zh-CN"/>
              </w:rPr>
              <w:t>The TRS values based on the Clenshaw-Curtis quadrature integral approximation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6B53">
            <w:pPr>
              <w:pStyle w:val="CRCoverPage"/>
              <w:spacing w:after="0"/>
              <w:ind w:left="100"/>
              <w:rPr>
                <w:noProof/>
              </w:rPr>
            </w:pPr>
            <w:r>
              <w:rPr>
                <w:noProof/>
              </w:rPr>
              <w:t>A3.5.2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A017D" w:rsidRDefault="008863B9">
            <w:pPr>
              <w:pStyle w:val="CRCoverPage"/>
              <w:spacing w:after="0"/>
              <w:ind w:left="100"/>
              <w:rPr>
                <w:i/>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424A" w:rsidRDefault="007B424A" w:rsidP="007B424A">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rsidR="00B3564F" w:rsidRDefault="00B3564F" w:rsidP="00B3564F">
      <w:pPr>
        <w:pStyle w:val="30"/>
      </w:pPr>
      <w:bookmarkStart w:id="2" w:name="_Toc130324631"/>
      <w:r>
        <w:t>A.3.5.2</w:t>
      </w:r>
      <w:r>
        <w:tab/>
      </w:r>
      <w:r w:rsidRPr="00BC545D">
        <w:t>Total Radiated Sensitivity (TRS)</w:t>
      </w:r>
      <w:bookmarkEnd w:id="2"/>
    </w:p>
    <w:p w:rsidR="00B3564F" w:rsidRDefault="00B3564F" w:rsidP="00B3564F">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rsidR="00B3564F" w:rsidRPr="00B72397" w:rsidRDefault="00B3564F" w:rsidP="00B3564F">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w:t>
      </w:r>
    </w:p>
    <w:p w:rsidR="00B3564F" w:rsidRPr="001D7032" w:rsidRDefault="00B3564F" w:rsidP="00B3564F">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rsidR="00B3564F" w:rsidRDefault="00B3564F" w:rsidP="00B3564F">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p>
    <w:p w:rsidR="00B3564F" w:rsidRPr="001D7032" w:rsidRDefault="00B3564F" w:rsidP="00B3564F">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val="en-US" w:eastAsia="zh-CN"/>
        </w:rPr>
        <w:t xml:space="preserve"> </w:t>
      </w:r>
      <w:r w:rsidRPr="001D7032">
        <w:rPr>
          <w:lang w:val="en-US" w:eastAsia="zh-CN"/>
        </w:rPr>
        <w:t xml:space="preserve">                 </w:t>
      </w:r>
    </w:p>
    <w:p w:rsidR="00B3564F" w:rsidRPr="001D7032" w:rsidRDefault="00B3564F" w:rsidP="00B3564F">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rsidR="00B3564F" w:rsidRPr="001D7032" w:rsidRDefault="00B3564F" w:rsidP="00B3564F">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p>
    <w:p w:rsidR="00B3564F" w:rsidRPr="001D7032" w:rsidRDefault="00B3564F" w:rsidP="00B3564F">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val="en-US" w:eastAsia="zh-CN"/>
        </w:rPr>
        <w:t xml:space="preserve"> </w:t>
      </w:r>
      <w:r w:rsidRPr="001D7032">
        <w:rPr>
          <w:lang w:val="en-US" w:eastAsia="zh-CN"/>
        </w:rPr>
        <w:t xml:space="preserve">                 </w:t>
      </w:r>
    </w:p>
    <w:p w:rsidR="00B3564F" w:rsidRPr="001D7032" w:rsidRDefault="00B3564F" w:rsidP="00B3564F">
      <w:pPr>
        <w:pStyle w:val="EQ"/>
        <w:rPr>
          <w:i/>
          <w:lang w:eastAsia="zh-CN"/>
        </w:rPr>
      </w:pPr>
      <w:r w:rsidRPr="001D7032">
        <w:rPr>
          <w:lang w:eastAsia="zh-CN"/>
        </w:rPr>
        <w:t>Where the value of W(θ</w:t>
      </w:r>
      <w:r w:rsidRPr="001D7032">
        <w:rPr>
          <w:vertAlign w:val="subscript"/>
          <w:lang w:eastAsia="zh-CN"/>
        </w:rPr>
        <w:t>n</w:t>
      </w:r>
      <w:r w:rsidRPr="001D7032">
        <w:rPr>
          <w:lang w:eastAsia="zh-CN"/>
        </w:rPr>
        <w:t xml:space="preserve">) follows Table </w:t>
      </w:r>
      <w:r>
        <w:rPr>
          <w:lang w:eastAsia="zh-CN"/>
        </w:rPr>
        <w:t>A.3.5.2</w:t>
      </w:r>
      <w:r w:rsidRPr="001D7032">
        <w:rPr>
          <w:lang w:eastAsia="zh-CN"/>
        </w:rPr>
        <w:t>-1.</w:t>
      </w:r>
    </w:p>
    <w:p w:rsidR="00B3564F" w:rsidRDefault="00B3564F" w:rsidP="00B3564F">
      <w:pPr>
        <w:pStyle w:val="TH"/>
        <w:rPr>
          <w:bCs/>
          <w:sz w:val="22"/>
          <w:szCs w:val="22"/>
          <w:vertAlign w:val="superscript"/>
        </w:rPr>
      </w:pPr>
      <w:r>
        <w:rPr>
          <w:rFonts w:hint="eastAsia"/>
          <w:lang w:eastAsia="zh-CN"/>
        </w:rPr>
        <w:t>T</w:t>
      </w:r>
      <w:r>
        <w:rPr>
          <w:lang w:eastAsia="zh-CN"/>
        </w:rPr>
        <w:t xml:space="preserve">able </w:t>
      </w:r>
      <w:r w:rsidRPr="00BC545D">
        <w:rPr>
          <w:lang w:eastAsia="zh-CN"/>
        </w:rPr>
        <w:t>A.3.</w:t>
      </w:r>
      <w:r>
        <w:rPr>
          <w:lang w:eastAsia="zh-CN"/>
        </w:rPr>
        <w:t>5</w:t>
      </w:r>
      <w:r w:rsidRPr="00BC545D">
        <w:rPr>
          <w:lang w:eastAsia="zh-CN"/>
        </w:rPr>
        <w:t>.2</w:t>
      </w:r>
      <w:r>
        <w:rPr>
          <w:lang w:eastAsia="zh-CN"/>
        </w:rPr>
        <w:t xml:space="preserve">-1: Weights for </w:t>
      </w:r>
      <w:proofErr w:type="spellStart"/>
      <w:r>
        <w:rPr>
          <w:lang w:eastAsia="zh-CN"/>
        </w:rPr>
        <w:t>Clenshaw</w:t>
      </w:r>
      <w:proofErr w:type="spellEnd"/>
      <w:r>
        <w:rPr>
          <w:lang w:eastAsia="zh-CN"/>
        </w:rPr>
        <w:t xml:space="preserve">-Curtis Quadrature with </w:t>
      </w:r>
      <w:r w:rsidRPr="002B04DF">
        <w:rPr>
          <w:rFonts w:ascii="Symbol" w:hAnsi="Symbol"/>
        </w:rPr>
        <w:t></w:t>
      </w:r>
      <w:r w:rsidRPr="00E95DB0">
        <w:rPr>
          <w:rFonts w:ascii="Symbol" w:hAnsi="Symbol"/>
        </w:rPr>
        <w:t></w:t>
      </w:r>
      <w:r w:rsidRPr="00E95DB0">
        <w:rPr>
          <w:rFonts w:ascii="Symbol" w:hAnsi="Symbol"/>
        </w:rPr>
        <w:t></w:t>
      </w:r>
      <w:r>
        <w:rPr>
          <w:bCs/>
          <w:sz w:val="22"/>
          <w:szCs w:val="22"/>
        </w:rPr>
        <w:t>30</w:t>
      </w:r>
      <w:r w:rsidRPr="002B04DF">
        <w:rPr>
          <w:bCs/>
          <w:sz w:val="22"/>
          <w:szCs w:val="22"/>
          <w:vertAlign w:val="superscript"/>
        </w:rPr>
        <w:t>o</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B3564F" w:rsidRPr="00684CEA" w:rsidTr="0013655A">
        <w:trPr>
          <w:trHeight w:val="315"/>
          <w:jc w:val="center"/>
        </w:trPr>
        <w:tc>
          <w:tcPr>
            <w:tcW w:w="5740" w:type="dxa"/>
            <w:gridSpan w:val="2"/>
            <w:shd w:val="clear" w:color="auto" w:fill="auto"/>
            <w:noWrap/>
            <w:vAlign w:val="center"/>
            <w:hideMark/>
          </w:tcPr>
          <w:p w:rsidR="00B3564F" w:rsidRPr="00684CEA" w:rsidRDefault="00B3564F" w:rsidP="0013655A">
            <w:pPr>
              <w:pStyle w:val="TAH"/>
              <w:rPr>
                <w:lang w:val="en-US"/>
              </w:rPr>
            </w:pPr>
            <w:proofErr w:type="spellStart"/>
            <w:r w:rsidRPr="00684CEA">
              <w:rPr>
                <w:lang w:val="en-US"/>
              </w:rPr>
              <w:t>Clenshaw</w:t>
            </w:r>
            <w:proofErr w:type="spellEnd"/>
            <w:r w:rsidRPr="00684CEA">
              <w:rPr>
                <w:lang w:val="en-US"/>
              </w:rPr>
              <w:t>-Curtis</w:t>
            </w:r>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H"/>
              <w:rPr>
                <w:rFonts w:ascii="Symbol" w:hAnsi="Symbol" w:cs="Calibri"/>
                <w:lang w:val="en-US"/>
              </w:rPr>
            </w:pPr>
            <w:r w:rsidRPr="00684CEA">
              <w:rPr>
                <w:rFonts w:ascii="Symbol" w:hAnsi="Symbol" w:cs="Calibri"/>
                <w:lang w:val="en-US"/>
              </w:rPr>
              <w:t></w:t>
            </w:r>
            <w:r w:rsidRPr="00684CEA">
              <w:rPr>
                <w:lang w:val="en-US"/>
              </w:rPr>
              <w:t xml:space="preserve"> [deg]</w:t>
            </w:r>
          </w:p>
        </w:tc>
        <w:tc>
          <w:tcPr>
            <w:tcW w:w="2870" w:type="dxa"/>
            <w:shd w:val="clear" w:color="auto" w:fill="auto"/>
            <w:noWrap/>
            <w:vAlign w:val="center"/>
            <w:hideMark/>
          </w:tcPr>
          <w:p w:rsidR="00B3564F" w:rsidRPr="00684CEA" w:rsidRDefault="00B3564F" w:rsidP="0013655A">
            <w:pPr>
              <w:pStyle w:val="TAH"/>
              <w:rPr>
                <w:lang w:val="en-US"/>
              </w:rPr>
            </w:pPr>
            <w:r w:rsidRPr="00684CEA">
              <w:rPr>
                <w:lang w:val="en-US"/>
              </w:rPr>
              <w:t>Weights</w:t>
            </w:r>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0</w:t>
            </w:r>
          </w:p>
        </w:tc>
        <w:tc>
          <w:tcPr>
            <w:tcW w:w="2870" w:type="dxa"/>
            <w:shd w:val="clear" w:color="auto" w:fill="auto"/>
            <w:noWrap/>
            <w:vAlign w:val="center"/>
            <w:hideMark/>
          </w:tcPr>
          <w:p w:rsidR="00B3564F" w:rsidRPr="00684CEA" w:rsidRDefault="00B3564F" w:rsidP="0013655A">
            <w:pPr>
              <w:pStyle w:val="TAC"/>
              <w:rPr>
                <w:lang w:val="en-US"/>
              </w:rPr>
            </w:pPr>
            <w:del w:id="3" w:author="OPPO" w:date="2023-05-15T10:51:00Z">
              <w:r w:rsidRPr="00684CEA" w:rsidDel="001C7D95">
                <w:rPr>
                  <w:lang w:val="en-US"/>
                </w:rPr>
                <w:delText>0.007</w:delText>
              </w:r>
            </w:del>
            <w:ins w:id="4" w:author="OPPO" w:date="2023-05-15T10:51:00Z">
              <w:r w:rsidR="001C7D95">
                <w:rPr>
                  <w:lang w:val="en-US"/>
                </w:rPr>
                <w:t>0.</w:t>
              </w:r>
            </w:ins>
            <w:ins w:id="5" w:author="OPPO" w:date="2023-05-15T10:52:00Z">
              <w:r w:rsidR="001C7D95">
                <w:rPr>
                  <w:lang w:val="en-US"/>
                </w:rPr>
                <w:t>0286</w:t>
              </w:r>
            </w:ins>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30</w:t>
            </w:r>
          </w:p>
        </w:tc>
        <w:tc>
          <w:tcPr>
            <w:tcW w:w="2870" w:type="dxa"/>
            <w:shd w:val="clear" w:color="auto" w:fill="auto"/>
            <w:noWrap/>
            <w:vAlign w:val="center"/>
            <w:hideMark/>
          </w:tcPr>
          <w:p w:rsidR="00B3564F" w:rsidRPr="00684CEA" w:rsidRDefault="00B3564F" w:rsidP="0013655A">
            <w:pPr>
              <w:pStyle w:val="TAC"/>
              <w:rPr>
                <w:lang w:val="en-US"/>
              </w:rPr>
            </w:pPr>
            <w:del w:id="6" w:author="OPPO" w:date="2023-05-15T10:52:00Z">
              <w:r w:rsidRPr="00684CEA" w:rsidDel="001C7D95">
                <w:rPr>
                  <w:lang w:val="en-US"/>
                </w:rPr>
                <w:delText>0.1315</w:delText>
              </w:r>
            </w:del>
            <w:ins w:id="7" w:author="OPPO" w:date="2023-05-15T10:52:00Z">
              <w:r w:rsidR="001C7D95">
                <w:rPr>
                  <w:lang w:val="en-US"/>
                </w:rPr>
                <w:t>0.254</w:t>
              </w:r>
            </w:ins>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60</w:t>
            </w:r>
          </w:p>
        </w:tc>
        <w:tc>
          <w:tcPr>
            <w:tcW w:w="2870" w:type="dxa"/>
            <w:shd w:val="clear" w:color="auto" w:fill="auto"/>
            <w:noWrap/>
            <w:vAlign w:val="center"/>
            <w:hideMark/>
          </w:tcPr>
          <w:p w:rsidR="00B3564F" w:rsidRPr="00684CEA" w:rsidRDefault="00B3564F" w:rsidP="0013655A">
            <w:pPr>
              <w:pStyle w:val="TAC"/>
              <w:rPr>
                <w:lang w:val="en-US"/>
              </w:rPr>
            </w:pPr>
            <w:del w:id="8" w:author="OPPO" w:date="2023-05-15T10:52:00Z">
              <w:r w:rsidRPr="00684CEA" w:rsidDel="001C7D95">
                <w:rPr>
                  <w:lang w:val="en-US"/>
                </w:rPr>
                <w:delText>0.227</w:delText>
              </w:r>
            </w:del>
            <w:ins w:id="9" w:author="OPPO" w:date="2023-05-15T10:52:00Z">
              <w:r w:rsidR="001C7D95">
                <w:rPr>
                  <w:lang w:val="en-US"/>
                </w:rPr>
                <w:t>0.457</w:t>
              </w:r>
            </w:ins>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90</w:t>
            </w:r>
          </w:p>
        </w:tc>
        <w:tc>
          <w:tcPr>
            <w:tcW w:w="2870" w:type="dxa"/>
            <w:shd w:val="clear" w:color="auto" w:fill="auto"/>
            <w:noWrap/>
            <w:vAlign w:val="center"/>
            <w:hideMark/>
          </w:tcPr>
          <w:p w:rsidR="00B3564F" w:rsidRPr="00684CEA" w:rsidRDefault="00B3564F" w:rsidP="0013655A">
            <w:pPr>
              <w:pStyle w:val="TAC"/>
              <w:rPr>
                <w:lang w:val="en-US"/>
              </w:rPr>
            </w:pPr>
            <w:del w:id="10" w:author="OPPO" w:date="2023-05-15T10:53:00Z">
              <w:r w:rsidRPr="00684CEA" w:rsidDel="001C7D95">
                <w:rPr>
                  <w:lang w:val="en-US"/>
                </w:rPr>
                <w:delText>0.262</w:delText>
              </w:r>
            </w:del>
            <w:ins w:id="11" w:author="OPPO" w:date="2023-05-15T10:53:00Z">
              <w:r w:rsidR="001C7D95">
                <w:rPr>
                  <w:lang w:val="en-US"/>
                </w:rPr>
                <w:t>0.521</w:t>
              </w:r>
            </w:ins>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120</w:t>
            </w:r>
          </w:p>
        </w:tc>
        <w:tc>
          <w:tcPr>
            <w:tcW w:w="2870" w:type="dxa"/>
            <w:shd w:val="clear" w:color="auto" w:fill="auto"/>
            <w:noWrap/>
            <w:vAlign w:val="center"/>
            <w:hideMark/>
          </w:tcPr>
          <w:p w:rsidR="00B3564F" w:rsidRPr="00684CEA" w:rsidRDefault="00B3564F" w:rsidP="0013655A">
            <w:pPr>
              <w:pStyle w:val="TAC"/>
              <w:rPr>
                <w:lang w:val="en-US"/>
              </w:rPr>
            </w:pPr>
            <w:del w:id="12" w:author="OPPO" w:date="2023-05-15T10:53:00Z">
              <w:r w:rsidRPr="00684CEA" w:rsidDel="001C7D95">
                <w:rPr>
                  <w:lang w:val="en-US"/>
                </w:rPr>
                <w:delText>0.227</w:delText>
              </w:r>
            </w:del>
            <w:ins w:id="13" w:author="OPPO" w:date="2023-05-15T10:53:00Z">
              <w:r w:rsidR="001C7D95">
                <w:rPr>
                  <w:lang w:val="en-US"/>
                </w:rPr>
                <w:t>0.457</w:t>
              </w:r>
            </w:ins>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150</w:t>
            </w:r>
          </w:p>
        </w:tc>
        <w:tc>
          <w:tcPr>
            <w:tcW w:w="2870" w:type="dxa"/>
            <w:shd w:val="clear" w:color="auto" w:fill="auto"/>
            <w:noWrap/>
            <w:vAlign w:val="center"/>
            <w:hideMark/>
          </w:tcPr>
          <w:p w:rsidR="00B3564F" w:rsidRPr="00684CEA" w:rsidRDefault="00B3564F" w:rsidP="0013655A">
            <w:pPr>
              <w:pStyle w:val="TAC"/>
              <w:rPr>
                <w:lang w:val="en-US"/>
              </w:rPr>
            </w:pPr>
            <w:del w:id="14" w:author="OPPO" w:date="2023-05-15T10:53:00Z">
              <w:r w:rsidRPr="00684CEA" w:rsidDel="001C7D95">
                <w:rPr>
                  <w:lang w:val="en-US"/>
                </w:rPr>
                <w:delText>0.1315</w:delText>
              </w:r>
            </w:del>
            <w:ins w:id="15" w:author="OPPO" w:date="2023-05-15T10:53:00Z">
              <w:r w:rsidR="001C7D95">
                <w:rPr>
                  <w:lang w:val="en-US"/>
                </w:rPr>
                <w:t>0.254</w:t>
              </w:r>
            </w:ins>
          </w:p>
        </w:tc>
      </w:tr>
      <w:tr w:rsidR="00B3564F" w:rsidRPr="00684CEA" w:rsidTr="0013655A">
        <w:trPr>
          <w:trHeight w:val="315"/>
          <w:jc w:val="center"/>
        </w:trPr>
        <w:tc>
          <w:tcPr>
            <w:tcW w:w="2870" w:type="dxa"/>
            <w:shd w:val="clear" w:color="auto" w:fill="auto"/>
            <w:noWrap/>
            <w:vAlign w:val="center"/>
            <w:hideMark/>
          </w:tcPr>
          <w:p w:rsidR="00B3564F" w:rsidRPr="00684CEA" w:rsidRDefault="00B3564F" w:rsidP="0013655A">
            <w:pPr>
              <w:pStyle w:val="TAC"/>
              <w:rPr>
                <w:lang w:val="en-US"/>
              </w:rPr>
            </w:pPr>
            <w:r w:rsidRPr="00684CEA">
              <w:rPr>
                <w:lang w:val="en-US"/>
              </w:rPr>
              <w:t>180</w:t>
            </w:r>
          </w:p>
        </w:tc>
        <w:tc>
          <w:tcPr>
            <w:tcW w:w="2870" w:type="dxa"/>
            <w:shd w:val="clear" w:color="auto" w:fill="auto"/>
            <w:noWrap/>
            <w:vAlign w:val="center"/>
            <w:hideMark/>
          </w:tcPr>
          <w:p w:rsidR="00B3564F" w:rsidRPr="00684CEA" w:rsidRDefault="00B3564F" w:rsidP="0013655A">
            <w:pPr>
              <w:pStyle w:val="TAC"/>
              <w:rPr>
                <w:lang w:val="en-US"/>
              </w:rPr>
            </w:pPr>
            <w:del w:id="16" w:author="OPPO" w:date="2023-05-15T10:53:00Z">
              <w:r w:rsidRPr="00684CEA" w:rsidDel="001C7D95">
                <w:rPr>
                  <w:lang w:val="en-US"/>
                </w:rPr>
                <w:delText>0.007</w:delText>
              </w:r>
            </w:del>
            <w:ins w:id="17" w:author="OPPO" w:date="2023-05-15T10:53:00Z">
              <w:r w:rsidR="001C7D95">
                <w:rPr>
                  <w:lang w:val="en-US"/>
                </w:rPr>
                <w:t>0.0286</w:t>
              </w:r>
            </w:ins>
          </w:p>
        </w:tc>
      </w:tr>
    </w:tbl>
    <w:p w:rsidR="000A15FE" w:rsidRPr="000A15FE" w:rsidRDefault="000A15FE" w:rsidP="000A15FE">
      <w:pPr>
        <w:pStyle w:val="Guidance"/>
        <w:rPr>
          <w:color w:val="FF0000"/>
          <w:sz w:val="22"/>
        </w:rPr>
      </w:pPr>
    </w:p>
    <w:p w:rsidR="000A15FE" w:rsidRDefault="000A15FE" w:rsidP="000A15FE">
      <w:pPr>
        <w:pStyle w:val="Guidance"/>
        <w:rPr>
          <w:color w:val="FF0000"/>
          <w:sz w:val="22"/>
        </w:rPr>
      </w:pPr>
      <w:r w:rsidRPr="00086F9D">
        <w:rPr>
          <w:color w:val="FF0000"/>
          <w:sz w:val="22"/>
        </w:rPr>
        <w:t>&lt; end of change</w:t>
      </w:r>
      <w:r>
        <w:rPr>
          <w:color w:val="FF0000"/>
          <w:sz w:val="22"/>
        </w:rPr>
        <w:t xml:space="preserve"> </w:t>
      </w:r>
      <w:r w:rsidR="00B3564F">
        <w:rPr>
          <w:color w:val="FF0000"/>
          <w:sz w:val="22"/>
        </w:rPr>
        <w:t>1</w:t>
      </w:r>
      <w:r w:rsidRPr="00086F9D">
        <w:rPr>
          <w:color w:val="FF0000"/>
          <w:sz w:val="22"/>
        </w:rPr>
        <w:t>&gt;</w:t>
      </w:r>
    </w:p>
    <w:sectPr w:rsidR="000A1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E90" w:rsidRDefault="00747E90">
      <w:r>
        <w:separator/>
      </w:r>
    </w:p>
  </w:endnote>
  <w:endnote w:type="continuationSeparator" w:id="0">
    <w:p w:rsidR="00747E90" w:rsidRDefault="0074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E90" w:rsidRDefault="00747E90">
      <w:r>
        <w:separator/>
      </w:r>
    </w:p>
  </w:footnote>
  <w:footnote w:type="continuationSeparator" w:id="0">
    <w:p w:rsidR="00747E90" w:rsidRDefault="0074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DA5D93"/>
    <w:multiLevelType w:val="hybridMultilevel"/>
    <w:tmpl w:val="58449A14"/>
    <w:lvl w:ilvl="0" w:tplc="62746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6851F94"/>
    <w:multiLevelType w:val="hybridMultilevel"/>
    <w:tmpl w:val="1AEEA74A"/>
    <w:lvl w:ilvl="0" w:tplc="796A6494">
      <w:start w:val="2022"/>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17"/>
  </w:num>
  <w:num w:numId="5">
    <w:abstractNumId w:val="1"/>
  </w:num>
  <w:num w:numId="6">
    <w:abstractNumId w:val="13"/>
  </w:num>
  <w:num w:numId="7">
    <w:abstractNumId w:val="7"/>
  </w:num>
  <w:num w:numId="8">
    <w:abstractNumId w:val="16"/>
  </w:num>
  <w:num w:numId="9">
    <w:abstractNumId w:val="18"/>
  </w:num>
  <w:num w:numId="10">
    <w:abstractNumId w:val="19"/>
  </w:num>
  <w:num w:numId="11">
    <w:abstractNumId w:val="4"/>
  </w:num>
  <w:num w:numId="12">
    <w:abstractNumId w:val="2"/>
  </w:num>
  <w:num w:numId="13">
    <w:abstractNumId w:val="8"/>
  </w:num>
  <w:num w:numId="14">
    <w:abstractNumId w:val="10"/>
  </w:num>
  <w:num w:numId="15">
    <w:abstractNumId w:val="5"/>
  </w:num>
  <w:num w:numId="16">
    <w:abstractNumId w:val="15"/>
  </w:num>
  <w:num w:numId="17">
    <w:abstractNumId w:val="0"/>
  </w:num>
  <w:num w:numId="18">
    <w:abstractNumId w:val="14"/>
  </w:num>
  <w:num w:numId="19">
    <w:abstractNumId w:val="12"/>
  </w:num>
  <w:num w:numId="2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6B53"/>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15FE"/>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0622"/>
    <w:rsid w:val="00175101"/>
    <w:rsid w:val="00175E24"/>
    <w:rsid w:val="0017771D"/>
    <w:rsid w:val="001800E2"/>
    <w:rsid w:val="0018422C"/>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C7D95"/>
    <w:rsid w:val="001E031D"/>
    <w:rsid w:val="001E38CA"/>
    <w:rsid w:val="001E41F3"/>
    <w:rsid w:val="001F229B"/>
    <w:rsid w:val="001F4A08"/>
    <w:rsid w:val="001F658C"/>
    <w:rsid w:val="00202372"/>
    <w:rsid w:val="00211E88"/>
    <w:rsid w:val="00212B91"/>
    <w:rsid w:val="00214A83"/>
    <w:rsid w:val="0022203E"/>
    <w:rsid w:val="0022324B"/>
    <w:rsid w:val="00224E6D"/>
    <w:rsid w:val="002267AC"/>
    <w:rsid w:val="00231FB6"/>
    <w:rsid w:val="0023398D"/>
    <w:rsid w:val="00235332"/>
    <w:rsid w:val="00236CE5"/>
    <w:rsid w:val="00245197"/>
    <w:rsid w:val="00256605"/>
    <w:rsid w:val="0026004D"/>
    <w:rsid w:val="002640DD"/>
    <w:rsid w:val="00272E8E"/>
    <w:rsid w:val="00275D12"/>
    <w:rsid w:val="00284FEB"/>
    <w:rsid w:val="002860C4"/>
    <w:rsid w:val="002918BD"/>
    <w:rsid w:val="002A69A3"/>
    <w:rsid w:val="002A75B0"/>
    <w:rsid w:val="002A7F20"/>
    <w:rsid w:val="002B348F"/>
    <w:rsid w:val="002B55D6"/>
    <w:rsid w:val="002B5741"/>
    <w:rsid w:val="002B7B05"/>
    <w:rsid w:val="002C3DDE"/>
    <w:rsid w:val="002E4061"/>
    <w:rsid w:val="002E551B"/>
    <w:rsid w:val="002E7A2E"/>
    <w:rsid w:val="002F709E"/>
    <w:rsid w:val="00302005"/>
    <w:rsid w:val="00303F1D"/>
    <w:rsid w:val="00305409"/>
    <w:rsid w:val="003060EC"/>
    <w:rsid w:val="00310E39"/>
    <w:rsid w:val="00324E15"/>
    <w:rsid w:val="00325497"/>
    <w:rsid w:val="0033670F"/>
    <w:rsid w:val="00340CEB"/>
    <w:rsid w:val="003609EF"/>
    <w:rsid w:val="0036231A"/>
    <w:rsid w:val="0036235C"/>
    <w:rsid w:val="00362786"/>
    <w:rsid w:val="00364206"/>
    <w:rsid w:val="00374DD4"/>
    <w:rsid w:val="003751FA"/>
    <w:rsid w:val="00377AF6"/>
    <w:rsid w:val="00383302"/>
    <w:rsid w:val="00383C3E"/>
    <w:rsid w:val="003903D3"/>
    <w:rsid w:val="00393F62"/>
    <w:rsid w:val="00397AC7"/>
    <w:rsid w:val="003A0C9F"/>
    <w:rsid w:val="003B1737"/>
    <w:rsid w:val="003B1CB4"/>
    <w:rsid w:val="003B23C4"/>
    <w:rsid w:val="003C11BA"/>
    <w:rsid w:val="003C77FA"/>
    <w:rsid w:val="003D278F"/>
    <w:rsid w:val="003D7DD7"/>
    <w:rsid w:val="003E1A36"/>
    <w:rsid w:val="003E2116"/>
    <w:rsid w:val="003E6328"/>
    <w:rsid w:val="003F1913"/>
    <w:rsid w:val="003F5662"/>
    <w:rsid w:val="003F6264"/>
    <w:rsid w:val="00406F5B"/>
    <w:rsid w:val="00410371"/>
    <w:rsid w:val="00423942"/>
    <w:rsid w:val="004242F1"/>
    <w:rsid w:val="004246A9"/>
    <w:rsid w:val="00444C50"/>
    <w:rsid w:val="004455FC"/>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745"/>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88B"/>
    <w:rsid w:val="005939A3"/>
    <w:rsid w:val="005965BC"/>
    <w:rsid w:val="005B079F"/>
    <w:rsid w:val="005B7C5E"/>
    <w:rsid w:val="005C0385"/>
    <w:rsid w:val="005C7442"/>
    <w:rsid w:val="005D10CB"/>
    <w:rsid w:val="005D2351"/>
    <w:rsid w:val="005E23F0"/>
    <w:rsid w:val="005E2C44"/>
    <w:rsid w:val="005E6FEF"/>
    <w:rsid w:val="005F0229"/>
    <w:rsid w:val="005F6E6D"/>
    <w:rsid w:val="00603C35"/>
    <w:rsid w:val="00604A47"/>
    <w:rsid w:val="00605B1D"/>
    <w:rsid w:val="00613361"/>
    <w:rsid w:val="00613ED3"/>
    <w:rsid w:val="00616B2E"/>
    <w:rsid w:val="00621188"/>
    <w:rsid w:val="006223F4"/>
    <w:rsid w:val="0062579F"/>
    <w:rsid w:val="006257ED"/>
    <w:rsid w:val="006310BC"/>
    <w:rsid w:val="00635A91"/>
    <w:rsid w:val="006417E2"/>
    <w:rsid w:val="0066273B"/>
    <w:rsid w:val="00667CD7"/>
    <w:rsid w:val="00670AA8"/>
    <w:rsid w:val="00677153"/>
    <w:rsid w:val="006778C3"/>
    <w:rsid w:val="00680B72"/>
    <w:rsid w:val="00682327"/>
    <w:rsid w:val="006879A0"/>
    <w:rsid w:val="00695808"/>
    <w:rsid w:val="006A174E"/>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15EE3"/>
    <w:rsid w:val="007410ED"/>
    <w:rsid w:val="007461EA"/>
    <w:rsid w:val="0074756A"/>
    <w:rsid w:val="00747E90"/>
    <w:rsid w:val="00752648"/>
    <w:rsid w:val="00752A09"/>
    <w:rsid w:val="00752CA0"/>
    <w:rsid w:val="00755D50"/>
    <w:rsid w:val="00761066"/>
    <w:rsid w:val="0076460C"/>
    <w:rsid w:val="007669F5"/>
    <w:rsid w:val="00767798"/>
    <w:rsid w:val="00770121"/>
    <w:rsid w:val="00771C0B"/>
    <w:rsid w:val="007750A7"/>
    <w:rsid w:val="007912BA"/>
    <w:rsid w:val="00792342"/>
    <w:rsid w:val="00797010"/>
    <w:rsid w:val="007977A8"/>
    <w:rsid w:val="007A4CAB"/>
    <w:rsid w:val="007B0A51"/>
    <w:rsid w:val="007B424A"/>
    <w:rsid w:val="007B512A"/>
    <w:rsid w:val="007B55EA"/>
    <w:rsid w:val="007B663F"/>
    <w:rsid w:val="007B6A76"/>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649A"/>
    <w:rsid w:val="008279FA"/>
    <w:rsid w:val="00833DB0"/>
    <w:rsid w:val="00834327"/>
    <w:rsid w:val="0083506B"/>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017D"/>
    <w:rsid w:val="008A227B"/>
    <w:rsid w:val="008A3057"/>
    <w:rsid w:val="008A36BA"/>
    <w:rsid w:val="008A45A6"/>
    <w:rsid w:val="008A76CB"/>
    <w:rsid w:val="008A7D72"/>
    <w:rsid w:val="008B2272"/>
    <w:rsid w:val="008B7393"/>
    <w:rsid w:val="008C53A6"/>
    <w:rsid w:val="008D03C2"/>
    <w:rsid w:val="008D205E"/>
    <w:rsid w:val="008D289E"/>
    <w:rsid w:val="008D36AF"/>
    <w:rsid w:val="008D593C"/>
    <w:rsid w:val="008E1FF6"/>
    <w:rsid w:val="008E6E70"/>
    <w:rsid w:val="008F686C"/>
    <w:rsid w:val="008F6A41"/>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15D2"/>
    <w:rsid w:val="009818EA"/>
    <w:rsid w:val="00983DD5"/>
    <w:rsid w:val="009846FE"/>
    <w:rsid w:val="00985340"/>
    <w:rsid w:val="00986CD2"/>
    <w:rsid w:val="00987413"/>
    <w:rsid w:val="00991B88"/>
    <w:rsid w:val="00992C98"/>
    <w:rsid w:val="009953B9"/>
    <w:rsid w:val="009961EB"/>
    <w:rsid w:val="00997A58"/>
    <w:rsid w:val="009A5753"/>
    <w:rsid w:val="009A579D"/>
    <w:rsid w:val="009B18E6"/>
    <w:rsid w:val="009B25C6"/>
    <w:rsid w:val="009B2EBA"/>
    <w:rsid w:val="009B7DDD"/>
    <w:rsid w:val="009C4315"/>
    <w:rsid w:val="009D4CE6"/>
    <w:rsid w:val="009D6104"/>
    <w:rsid w:val="009E2F9B"/>
    <w:rsid w:val="009E3297"/>
    <w:rsid w:val="009E3C7A"/>
    <w:rsid w:val="009E6F77"/>
    <w:rsid w:val="009F734F"/>
    <w:rsid w:val="00A015FE"/>
    <w:rsid w:val="00A02AD9"/>
    <w:rsid w:val="00A16CF4"/>
    <w:rsid w:val="00A21ED6"/>
    <w:rsid w:val="00A246B6"/>
    <w:rsid w:val="00A331B1"/>
    <w:rsid w:val="00A33295"/>
    <w:rsid w:val="00A41EBA"/>
    <w:rsid w:val="00A44A16"/>
    <w:rsid w:val="00A47E70"/>
    <w:rsid w:val="00A50CF0"/>
    <w:rsid w:val="00A54F5B"/>
    <w:rsid w:val="00A67583"/>
    <w:rsid w:val="00A70FDB"/>
    <w:rsid w:val="00A729C1"/>
    <w:rsid w:val="00A72E3C"/>
    <w:rsid w:val="00A7671C"/>
    <w:rsid w:val="00A77FC0"/>
    <w:rsid w:val="00A85328"/>
    <w:rsid w:val="00A870C6"/>
    <w:rsid w:val="00AA1D18"/>
    <w:rsid w:val="00AA2194"/>
    <w:rsid w:val="00AA2CBC"/>
    <w:rsid w:val="00AA6119"/>
    <w:rsid w:val="00AA7FEA"/>
    <w:rsid w:val="00AB652D"/>
    <w:rsid w:val="00AC0AC1"/>
    <w:rsid w:val="00AC26D9"/>
    <w:rsid w:val="00AC2A1F"/>
    <w:rsid w:val="00AC5820"/>
    <w:rsid w:val="00AC7A1F"/>
    <w:rsid w:val="00AD1CD8"/>
    <w:rsid w:val="00AD34F6"/>
    <w:rsid w:val="00AD5A3E"/>
    <w:rsid w:val="00AD5C0C"/>
    <w:rsid w:val="00AE2387"/>
    <w:rsid w:val="00AE30F6"/>
    <w:rsid w:val="00AF3BED"/>
    <w:rsid w:val="00AF7284"/>
    <w:rsid w:val="00B00ABC"/>
    <w:rsid w:val="00B02331"/>
    <w:rsid w:val="00B0381C"/>
    <w:rsid w:val="00B14C09"/>
    <w:rsid w:val="00B170A6"/>
    <w:rsid w:val="00B258BB"/>
    <w:rsid w:val="00B306A8"/>
    <w:rsid w:val="00B32779"/>
    <w:rsid w:val="00B34EBB"/>
    <w:rsid w:val="00B3564F"/>
    <w:rsid w:val="00B508A2"/>
    <w:rsid w:val="00B547BE"/>
    <w:rsid w:val="00B56FA6"/>
    <w:rsid w:val="00B65467"/>
    <w:rsid w:val="00B67B97"/>
    <w:rsid w:val="00B75485"/>
    <w:rsid w:val="00B82268"/>
    <w:rsid w:val="00B835B9"/>
    <w:rsid w:val="00B93AEF"/>
    <w:rsid w:val="00B968C8"/>
    <w:rsid w:val="00BA3EC5"/>
    <w:rsid w:val="00BA44FE"/>
    <w:rsid w:val="00BA51D9"/>
    <w:rsid w:val="00BA70BD"/>
    <w:rsid w:val="00BB0128"/>
    <w:rsid w:val="00BB3800"/>
    <w:rsid w:val="00BB5DFC"/>
    <w:rsid w:val="00BC2E8C"/>
    <w:rsid w:val="00BC47C1"/>
    <w:rsid w:val="00BC4A6F"/>
    <w:rsid w:val="00BC5906"/>
    <w:rsid w:val="00BD12AF"/>
    <w:rsid w:val="00BD279D"/>
    <w:rsid w:val="00BD4B95"/>
    <w:rsid w:val="00BD6BB8"/>
    <w:rsid w:val="00BD7E90"/>
    <w:rsid w:val="00BF0CDE"/>
    <w:rsid w:val="00BF194E"/>
    <w:rsid w:val="00C20E28"/>
    <w:rsid w:val="00C21A69"/>
    <w:rsid w:val="00C3032F"/>
    <w:rsid w:val="00C356A5"/>
    <w:rsid w:val="00C36281"/>
    <w:rsid w:val="00C45069"/>
    <w:rsid w:val="00C51A3E"/>
    <w:rsid w:val="00C55FC2"/>
    <w:rsid w:val="00C57349"/>
    <w:rsid w:val="00C615A6"/>
    <w:rsid w:val="00C64092"/>
    <w:rsid w:val="00C66BA2"/>
    <w:rsid w:val="00C70810"/>
    <w:rsid w:val="00C9455C"/>
    <w:rsid w:val="00C95985"/>
    <w:rsid w:val="00CA23D1"/>
    <w:rsid w:val="00CA3711"/>
    <w:rsid w:val="00CA4C3D"/>
    <w:rsid w:val="00CA7B1A"/>
    <w:rsid w:val="00CB0FA5"/>
    <w:rsid w:val="00CB30E8"/>
    <w:rsid w:val="00CB5676"/>
    <w:rsid w:val="00CB7C99"/>
    <w:rsid w:val="00CB7FBC"/>
    <w:rsid w:val="00CC204A"/>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0460"/>
    <w:rsid w:val="00D94979"/>
    <w:rsid w:val="00DA4B94"/>
    <w:rsid w:val="00DA74EA"/>
    <w:rsid w:val="00DA7578"/>
    <w:rsid w:val="00DB05C0"/>
    <w:rsid w:val="00DB2CA7"/>
    <w:rsid w:val="00DB506A"/>
    <w:rsid w:val="00DC01AA"/>
    <w:rsid w:val="00DC4301"/>
    <w:rsid w:val="00DD199E"/>
    <w:rsid w:val="00DE34CF"/>
    <w:rsid w:val="00DE5D74"/>
    <w:rsid w:val="00E015FF"/>
    <w:rsid w:val="00E05C88"/>
    <w:rsid w:val="00E0631B"/>
    <w:rsid w:val="00E10C96"/>
    <w:rsid w:val="00E13F3D"/>
    <w:rsid w:val="00E168E0"/>
    <w:rsid w:val="00E16EDE"/>
    <w:rsid w:val="00E200AA"/>
    <w:rsid w:val="00E33A9C"/>
    <w:rsid w:val="00E34898"/>
    <w:rsid w:val="00E405E7"/>
    <w:rsid w:val="00E45108"/>
    <w:rsid w:val="00E52258"/>
    <w:rsid w:val="00E54F1F"/>
    <w:rsid w:val="00E57B5C"/>
    <w:rsid w:val="00E57BF8"/>
    <w:rsid w:val="00E603E6"/>
    <w:rsid w:val="00E704C4"/>
    <w:rsid w:val="00E70A03"/>
    <w:rsid w:val="00E8179E"/>
    <w:rsid w:val="00E97E26"/>
    <w:rsid w:val="00E97FA7"/>
    <w:rsid w:val="00EA7F3C"/>
    <w:rsid w:val="00EB09B7"/>
    <w:rsid w:val="00EB35CC"/>
    <w:rsid w:val="00EB7D09"/>
    <w:rsid w:val="00EC106D"/>
    <w:rsid w:val="00EC1242"/>
    <w:rsid w:val="00EC7423"/>
    <w:rsid w:val="00ED1492"/>
    <w:rsid w:val="00ED25B0"/>
    <w:rsid w:val="00ED5CAD"/>
    <w:rsid w:val="00EE206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5750"/>
    <w:rsid w:val="00F77177"/>
    <w:rsid w:val="00F85D49"/>
    <w:rsid w:val="00FA19E5"/>
    <w:rsid w:val="00FA47B6"/>
    <w:rsid w:val="00FB41A2"/>
    <w:rsid w:val="00FB6386"/>
    <w:rsid w:val="00FB7510"/>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1"/>
    <w:qFormat/>
    <w:rsid w:val="000B7FED"/>
    <w:pPr>
      <w:ind w:left="1701" w:hanging="1701"/>
      <w:outlineLvl w:val="4"/>
    </w:pPr>
    <w:rPr>
      <w:sz w:val="22"/>
    </w:rPr>
  </w:style>
  <w:style w:type="paragraph" w:styleId="6">
    <w:name w:val="heading 6"/>
    <w:aliases w:val="T1,Header 6"/>
    <w:basedOn w:val="H6"/>
    <w:next w:val="a2"/>
    <w:link w:val="60"/>
    <w:uiPriority w:val="1"/>
    <w:qFormat/>
    <w:rsid w:val="000B7FED"/>
    <w:pPr>
      <w:outlineLvl w:val="5"/>
    </w:pPr>
  </w:style>
  <w:style w:type="paragraph" w:styleId="7">
    <w:name w:val="heading 7"/>
    <w:basedOn w:val="H6"/>
    <w:next w:val="a2"/>
    <w:link w:val="70"/>
    <w:uiPriority w:val="1"/>
    <w:qFormat/>
    <w:rsid w:val="000B7FED"/>
    <w:pPr>
      <w:outlineLvl w:val="6"/>
    </w:pPr>
  </w:style>
  <w:style w:type="paragraph" w:styleId="8">
    <w:name w:val="heading 8"/>
    <w:basedOn w:val="10"/>
    <w:next w:val="a2"/>
    <w:link w:val="80"/>
    <w:uiPriority w:val="1"/>
    <w:qFormat/>
    <w:rsid w:val="000B7FED"/>
    <w:pPr>
      <w:ind w:left="0" w:firstLine="0"/>
      <w:outlineLvl w:val="7"/>
    </w:pPr>
  </w:style>
  <w:style w:type="paragraph" w:styleId="9">
    <w:name w:val="heading 9"/>
    <w:basedOn w:val="8"/>
    <w:next w:val="a2"/>
    <w:link w:val="90"/>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1">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1"/>
    <w:qFormat/>
    <w:rsid w:val="000B7FED"/>
    <w:pPr>
      <w:ind w:left="1985" w:hanging="1985"/>
    </w:pPr>
  </w:style>
  <w:style w:type="paragraph" w:styleId="TOC7">
    <w:name w:val="toc 7"/>
    <w:basedOn w:val="TOC6"/>
    <w:next w:val="a2"/>
    <w:rsid w:val="000B7FED"/>
    <w:pPr>
      <w:ind w:left="2268" w:hanging="2268"/>
    </w:pPr>
  </w:style>
  <w:style w:type="paragraph" w:styleId="22">
    <w:name w:val="List Bullet 2"/>
    <w:basedOn w:val="ac"/>
    <w:link w:val="24"/>
    <w:rsid w:val="000B7FED"/>
    <w:pPr>
      <w:ind w:left="851"/>
    </w:pPr>
  </w:style>
  <w:style w:type="paragraph" w:styleId="32">
    <w:name w:val="List Bullet 3"/>
    <w:basedOn w:val="22"/>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27"/>
    <w:qFormat/>
    <w:rsid w:val="000B7FED"/>
  </w:style>
  <w:style w:type="character" w:styleId="af5">
    <w:name w:val="FollowedHyperlink"/>
    <w:rsid w:val="000B7FED"/>
    <w:rPr>
      <w:color w:val="800080"/>
      <w:u w:val="single"/>
    </w:rPr>
  </w:style>
  <w:style w:type="paragraph" w:styleId="af6">
    <w:name w:val="Balloon Text"/>
    <w:basedOn w:val="a2"/>
    <w:link w:val="af7"/>
    <w:rsid w:val="000B7FED"/>
    <w:rPr>
      <w:rFonts w:ascii="Tahoma" w:hAnsi="Tahoma" w:cs="Tahoma"/>
      <w:sz w:val="16"/>
      <w:szCs w:val="16"/>
    </w:rPr>
  </w:style>
  <w:style w:type="paragraph" w:styleId="af8">
    <w:name w:val="annotation subject"/>
    <w:basedOn w:val="af4"/>
    <w:next w:val="af4"/>
    <w:link w:val="2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1"/>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1"/>
    <w:rsid w:val="00212B91"/>
    <w:rPr>
      <w:rFonts w:ascii="Arial" w:hAnsi="Arial"/>
      <w:sz w:val="22"/>
      <w:lang w:val="en-GB" w:eastAsia="en-US"/>
    </w:rPr>
  </w:style>
  <w:style w:type="paragraph" w:customStyle="1" w:styleId="afb">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27">
    <w:name w:val="批注文字 字符2"/>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c"/>
    <w:rsid w:val="00212B91"/>
    <w:pPr>
      <w:keepNext/>
      <w:keepLines/>
      <w:snapToGrid w:val="0"/>
      <w:spacing w:after="180"/>
      <w:ind w:left="0"/>
      <w:jc w:val="center"/>
    </w:pPr>
    <w:rPr>
      <w:kern w:val="2"/>
    </w:rPr>
  </w:style>
  <w:style w:type="paragraph" w:styleId="afc">
    <w:name w:val="Body Text Indent"/>
    <w:basedOn w:val="a2"/>
    <w:link w:val="afd"/>
    <w:rsid w:val="00212B91"/>
    <w:pPr>
      <w:overflowPunct w:val="0"/>
      <w:autoSpaceDE w:val="0"/>
      <w:autoSpaceDN w:val="0"/>
      <w:adjustRightInd w:val="0"/>
      <w:spacing w:after="120"/>
      <w:ind w:left="360"/>
      <w:textAlignment w:val="baseline"/>
    </w:pPr>
    <w:rPr>
      <w:rFonts w:eastAsia="宋体"/>
    </w:rPr>
  </w:style>
  <w:style w:type="character" w:customStyle="1" w:styleId="afd">
    <w:name w:val="正文文本缩进 字符"/>
    <w:basedOn w:val="a3"/>
    <w:link w:val="afc"/>
    <w:rsid w:val="00212B91"/>
    <w:rPr>
      <w:rFonts w:ascii="Times New Roman" w:eastAsia="宋体" w:hAnsi="Times New Roman"/>
      <w:lang w:val="en-GB" w:eastAsia="en-US"/>
    </w:rPr>
  </w:style>
  <w:style w:type="character" w:customStyle="1" w:styleId="afa">
    <w:name w:val="文档结构图 字符"/>
    <w:link w:val="af9"/>
    <w:rsid w:val="00212B91"/>
    <w:rPr>
      <w:rFonts w:ascii="Tahoma" w:hAnsi="Tahoma" w:cs="Tahoma"/>
      <w:shd w:val="clear" w:color="auto" w:fill="000080"/>
      <w:lang w:val="en-GB" w:eastAsia="en-US"/>
    </w:rPr>
  </w:style>
  <w:style w:type="character" w:customStyle="1" w:styleId="28">
    <w:name w:val="批注主题 字符2"/>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7"/>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e">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29"/>
    <w:unhideWhenUsed/>
    <w:qFormat/>
    <w:rsid w:val="00212B91"/>
    <w:pPr>
      <w:overflowPunct w:val="0"/>
      <w:autoSpaceDE w:val="0"/>
      <w:autoSpaceDN w:val="0"/>
      <w:adjustRightInd w:val="0"/>
      <w:textAlignment w:val="baseline"/>
    </w:pPr>
    <w:rPr>
      <w:rFonts w:eastAsia="Yu Mincho"/>
      <w:b/>
      <w:bCs/>
    </w:rPr>
  </w:style>
  <w:style w:type="paragraph" w:styleId="aff0">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1">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13"/>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f2"/>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uiPriority w:val="1"/>
    <w:rsid w:val="00212B91"/>
    <w:rPr>
      <w:rFonts w:ascii="Arial" w:hAnsi="Arial"/>
      <w:lang w:val="en-GB" w:eastAsia="en-US"/>
    </w:rPr>
  </w:style>
  <w:style w:type="paragraph" w:styleId="aff3">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rsid w:val="00212B91"/>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iPriority w:val="1"/>
    <w:qFormat/>
    <w:rsid w:val="00212B91"/>
    <w:pPr>
      <w:overflowPunct w:val="0"/>
      <w:autoSpaceDE w:val="0"/>
      <w:autoSpaceDN w:val="0"/>
      <w:adjustRightInd w:val="0"/>
      <w:textAlignment w:val="baseline"/>
    </w:pPr>
    <w:rPr>
      <w:rFonts w:eastAsia="MS Mincho"/>
      <w:lang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a">
    <w:name w:val="Body Text 2"/>
    <w:basedOn w:val="a2"/>
    <w:link w:val="2b"/>
    <w:rsid w:val="00212B91"/>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8">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b"/>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c">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4">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3"/>
    <w:link w:val="2d"/>
    <w:rsid w:val="00212B91"/>
    <w:rPr>
      <w:rFonts w:ascii="Times New Roman" w:eastAsia="MS Mincho" w:hAnsi="Times New Roman"/>
      <w:lang w:val="en-GB" w:eastAsia="en-GB"/>
    </w:rPr>
  </w:style>
  <w:style w:type="paragraph" w:styleId="affa">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5">
    <w:name w:val="修订1"/>
    <w:hidden/>
    <w:semiHidden/>
    <w:rsid w:val="00212B91"/>
    <w:rPr>
      <w:rFonts w:ascii="Times New Roman" w:eastAsia="Batang" w:hAnsi="Times New Roman"/>
      <w:lang w:val="en-GB" w:eastAsia="en-US"/>
    </w:rPr>
  </w:style>
  <w:style w:type="paragraph" w:styleId="affb">
    <w:name w:val="endnote text"/>
    <w:basedOn w:val="a2"/>
    <w:link w:val="2f"/>
    <w:rsid w:val="00212B91"/>
    <w:pPr>
      <w:snapToGrid w:val="0"/>
    </w:pPr>
    <w:rPr>
      <w:rFonts w:eastAsia="宋体"/>
    </w:rPr>
  </w:style>
  <w:style w:type="character" w:customStyle="1" w:styleId="2f">
    <w:name w:val="尾注文本 字符2"/>
    <w:basedOn w:val="a3"/>
    <w:link w:val="affb"/>
    <w:rsid w:val="00212B91"/>
    <w:rPr>
      <w:rFonts w:ascii="Times New Roman" w:eastAsia="宋体" w:hAnsi="Times New Roman"/>
      <w:lang w:val="en-GB" w:eastAsia="en-US"/>
    </w:rPr>
  </w:style>
  <w:style w:type="character" w:styleId="affc">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d">
    <w:name w:val="Title"/>
    <w:basedOn w:val="a2"/>
    <w:next w:val="a2"/>
    <w:link w:val="affe"/>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e">
    <w:name w:val="标题 字符"/>
    <w:basedOn w:val="a3"/>
    <w:link w:val="affd"/>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
    <w:name w:val="Date"/>
    <w:basedOn w:val="a2"/>
    <w:next w:val="a2"/>
    <w:link w:val="afff0"/>
    <w:rsid w:val="00212B91"/>
    <w:pPr>
      <w:overflowPunct w:val="0"/>
      <w:autoSpaceDE w:val="0"/>
      <w:autoSpaceDN w:val="0"/>
      <w:adjustRightInd w:val="0"/>
      <w:textAlignment w:val="baseline"/>
    </w:pPr>
    <w:rPr>
      <w:rFonts w:eastAsia="MS Mincho"/>
    </w:rPr>
  </w:style>
  <w:style w:type="character" w:customStyle="1" w:styleId="afff0">
    <w:name w:val="日期 字符"/>
    <w:basedOn w:val="a3"/>
    <w:link w:val="afff"/>
    <w:rsid w:val="00212B91"/>
    <w:rPr>
      <w:rFonts w:ascii="Times New Roman" w:eastAsia="MS Mincho" w:hAnsi="Times New Roman"/>
      <w:lang w:val="en-GB" w:eastAsia="en-US"/>
    </w:rPr>
  </w:style>
  <w:style w:type="character" w:customStyle="1" w:styleId="29">
    <w:name w:val="题注 字符2"/>
    <w:aliases w:val="cap 字符2,cap Char 字符2,Caption Char 字符2,Caption Char1 Char 字符2,cap Char Char1 字符2,Caption Char Char1 Char 字符2,cap Char2 Char 字符,Ca 字符1,Caption Char C... 字符,cap1 字符2,cap2 字符2,cap11 字符2,Légende-figure 字符2,Légende-figure Char 字符2,Beschrifubg 字符2"/>
    <w:link w:val="aff"/>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6"/>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6">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f0">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a"/>
    <w:next w:val="2a"/>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6"/>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7">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uiPriority w:val="1"/>
    <w:rsid w:val="00212B91"/>
    <w:rPr>
      <w:rFonts w:ascii="Arial" w:hAnsi="Arial"/>
      <w:lang w:val="en-GB" w:eastAsia="en-US"/>
    </w:rPr>
  </w:style>
  <w:style w:type="character" w:customStyle="1" w:styleId="80">
    <w:name w:val="标题 8 字符"/>
    <w:link w:val="8"/>
    <w:uiPriority w:val="1"/>
    <w:rsid w:val="00212B91"/>
    <w:rPr>
      <w:rFonts w:ascii="Arial" w:hAnsi="Arial"/>
      <w:sz w:val="36"/>
      <w:lang w:val="en-GB" w:eastAsia="en-US"/>
    </w:rPr>
  </w:style>
  <w:style w:type="character" w:customStyle="1" w:styleId="90">
    <w:name w:val="标题 9 字符"/>
    <w:link w:val="9"/>
    <w:uiPriority w:val="1"/>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2"/>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f1">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3">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4">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1"/>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f1"/>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f2">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5">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6">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7">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8">
    <w:name w:val="line number"/>
    <w:basedOn w:val="a3"/>
    <w:semiHidden/>
    <w:rsid w:val="001479F4"/>
    <w:rPr>
      <w:rFonts w:ascii="Arial" w:eastAsia="宋体" w:hAnsi="Arial" w:cs="Arial"/>
      <w:color w:val="0000FF"/>
      <w:kern w:val="2"/>
      <w:lang w:val="en-US" w:eastAsia="zh-CN" w:bidi="ar-SA"/>
    </w:rPr>
  </w:style>
  <w:style w:type="paragraph" w:styleId="afff9">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3">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2"/>
    <w:next w:val="a2"/>
    <w:link w:val="afffb"/>
    <w:qFormat/>
    <w:rsid w:val="00FE32D4"/>
    <w:pPr>
      <w:overflowPunct w:val="0"/>
      <w:autoSpaceDE w:val="0"/>
      <w:autoSpaceDN w:val="0"/>
      <w:adjustRightInd w:val="0"/>
      <w:textAlignment w:val="baseline"/>
    </w:pPr>
    <w:rPr>
      <w:rFonts w:eastAsia="MS Mincho"/>
      <w:lang w:eastAsia="zh-CN"/>
    </w:rPr>
  </w:style>
  <w:style w:type="character" w:customStyle="1" w:styleId="afffb">
    <w:name w:val="注释标题 字符"/>
    <w:basedOn w:val="a3"/>
    <w:link w:val="afffa"/>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uiPriority w:val="1"/>
    <w:semiHidden/>
    <w:locked/>
    <w:rsid w:val="008D289E"/>
    <w:rPr>
      <w:rFonts w:ascii="Arial" w:hAnsi="Arial"/>
      <w:sz w:val="32"/>
      <w:lang w:val="en-GB" w:eastAsia="en-US"/>
    </w:rPr>
  </w:style>
  <w:style w:type="numbering" w:customStyle="1" w:styleId="2f4">
    <w:name w:val="无列表2"/>
    <w:next w:val="a5"/>
    <w:uiPriority w:val="99"/>
    <w:semiHidden/>
    <w:unhideWhenUsed/>
    <w:rsid w:val="00EC7423"/>
  </w:style>
  <w:style w:type="table" w:customStyle="1" w:styleId="1d">
    <w:name w:val="网格型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C7423"/>
  </w:style>
  <w:style w:type="table" w:customStyle="1" w:styleId="321">
    <w:name w:val="网格型3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C7423"/>
  </w:style>
  <w:style w:type="table" w:customStyle="1" w:styleId="213">
    <w:name w:val="古典型 2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5"/>
    <w:uiPriority w:val="99"/>
    <w:semiHidden/>
    <w:unhideWhenUsed/>
    <w:rsid w:val="00EC7423"/>
  </w:style>
  <w:style w:type="table" w:customStyle="1" w:styleId="TableGrid41">
    <w:name w:val="Table Grid4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C7423"/>
  </w:style>
  <w:style w:type="table" w:customStyle="1" w:styleId="3110">
    <w:name w:val="网格型3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C7423"/>
  </w:style>
  <w:style w:type="table" w:customStyle="1" w:styleId="TableClassic211">
    <w:name w:val="Table Classic 21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5"/>
    <w:uiPriority w:val="99"/>
    <w:semiHidden/>
    <w:unhideWhenUsed/>
    <w:rsid w:val="00EC7423"/>
  </w:style>
  <w:style w:type="numbering" w:customStyle="1" w:styleId="NoList33">
    <w:name w:val="No List33"/>
    <w:next w:val="a5"/>
    <w:uiPriority w:val="99"/>
    <w:semiHidden/>
    <w:unhideWhenUsed/>
    <w:rsid w:val="00EC7423"/>
  </w:style>
  <w:style w:type="numbering" w:customStyle="1" w:styleId="NoList112">
    <w:name w:val="No List112"/>
    <w:next w:val="a5"/>
    <w:uiPriority w:val="99"/>
    <w:semiHidden/>
    <w:unhideWhenUsed/>
    <w:rsid w:val="00EC7423"/>
  </w:style>
  <w:style w:type="numbering" w:customStyle="1" w:styleId="NoList42">
    <w:name w:val="No List42"/>
    <w:next w:val="a5"/>
    <w:uiPriority w:val="99"/>
    <w:semiHidden/>
    <w:unhideWhenUsed/>
    <w:rsid w:val="00EC7423"/>
  </w:style>
  <w:style w:type="numbering" w:customStyle="1" w:styleId="NoList51">
    <w:name w:val="No List51"/>
    <w:next w:val="a5"/>
    <w:uiPriority w:val="99"/>
    <w:semiHidden/>
    <w:unhideWhenUsed/>
    <w:rsid w:val="00EC7423"/>
  </w:style>
  <w:style w:type="numbering" w:customStyle="1" w:styleId="NoList1111">
    <w:name w:val="No List1111"/>
    <w:next w:val="a5"/>
    <w:uiPriority w:val="99"/>
    <w:semiHidden/>
    <w:unhideWhenUsed/>
    <w:rsid w:val="00EC7423"/>
  </w:style>
  <w:style w:type="numbering" w:customStyle="1" w:styleId="NoList211">
    <w:name w:val="No List211"/>
    <w:next w:val="a5"/>
    <w:uiPriority w:val="99"/>
    <w:semiHidden/>
    <w:unhideWhenUsed/>
    <w:rsid w:val="00EC7423"/>
  </w:style>
  <w:style w:type="numbering" w:customStyle="1" w:styleId="NoList311">
    <w:name w:val="No List311"/>
    <w:next w:val="a5"/>
    <w:uiPriority w:val="99"/>
    <w:semiHidden/>
    <w:unhideWhenUsed/>
    <w:rsid w:val="00EC7423"/>
  </w:style>
  <w:style w:type="numbering" w:customStyle="1" w:styleId="NoList411">
    <w:name w:val="No List411"/>
    <w:next w:val="a5"/>
    <w:uiPriority w:val="99"/>
    <w:semiHidden/>
    <w:unhideWhenUsed/>
    <w:rsid w:val="00EC7423"/>
  </w:style>
  <w:style w:type="numbering" w:customStyle="1" w:styleId="NoList61">
    <w:name w:val="No List61"/>
    <w:next w:val="a5"/>
    <w:uiPriority w:val="99"/>
    <w:semiHidden/>
    <w:unhideWhenUsed/>
    <w:rsid w:val="00EC7423"/>
  </w:style>
  <w:style w:type="numbering" w:customStyle="1" w:styleId="NoList71">
    <w:name w:val="No List71"/>
    <w:next w:val="a5"/>
    <w:uiPriority w:val="99"/>
    <w:semiHidden/>
    <w:unhideWhenUsed/>
    <w:rsid w:val="00EC7423"/>
  </w:style>
  <w:style w:type="table" w:customStyle="1" w:styleId="TableGrid121">
    <w:name w:val="Table Grid12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C7423"/>
  </w:style>
  <w:style w:type="table" w:customStyle="1" w:styleId="TableGrid1111">
    <w:name w:val="Table Grid1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C7423"/>
  </w:style>
  <w:style w:type="numbering" w:customStyle="1" w:styleId="NoList321">
    <w:name w:val="No List321"/>
    <w:next w:val="a5"/>
    <w:uiPriority w:val="99"/>
    <w:semiHidden/>
    <w:unhideWhenUsed/>
    <w:rsid w:val="00EC7423"/>
  </w:style>
  <w:style w:type="character" w:customStyle="1" w:styleId="EXCar">
    <w:name w:val="EX Car"/>
    <w:rsid w:val="00EC7423"/>
    <w:rPr>
      <w:lang w:eastAsia="en-US"/>
    </w:rPr>
  </w:style>
  <w:style w:type="character" w:customStyle="1" w:styleId="Char11">
    <w:name w:val="批注框文本 Char1"/>
    <w:rsid w:val="00EC7423"/>
    <w:rPr>
      <w:rFonts w:ascii="Segoe UI" w:hAnsi="Segoe UI" w:cs="Segoe UI"/>
      <w:sz w:val="18"/>
      <w:szCs w:val="18"/>
      <w:lang w:eastAsia="en-US"/>
    </w:rPr>
  </w:style>
  <w:style w:type="character" w:customStyle="1" w:styleId="3c">
    <w:name w:val="未处理的提及3"/>
    <w:basedOn w:val="a3"/>
    <w:uiPriority w:val="99"/>
    <w:semiHidden/>
    <w:unhideWhenUsed/>
    <w:rsid w:val="00EC7423"/>
    <w:rPr>
      <w:color w:val="605E5C"/>
      <w:shd w:val="clear" w:color="auto" w:fill="E1DFDD"/>
    </w:rPr>
  </w:style>
  <w:style w:type="character" w:customStyle="1" w:styleId="2f5">
    <w:name w:val="标题 2 字符"/>
    <w:basedOn w:val="a3"/>
    <w:uiPriority w:val="1"/>
    <w:rsid w:val="00EC7423"/>
    <w:rPr>
      <w:rFonts w:asciiTheme="majorHAnsi" w:eastAsiaTheme="majorEastAsia" w:hAnsiTheme="majorHAnsi" w:cstheme="majorBidi"/>
      <w:b/>
      <w:bCs/>
      <w:sz w:val="32"/>
      <w:szCs w:val="32"/>
      <w:lang w:val="en-GB" w:eastAsia="en-US"/>
    </w:rPr>
  </w:style>
  <w:style w:type="character" w:customStyle="1" w:styleId="afffc">
    <w:name w:val="批注文字 字符"/>
    <w:basedOn w:val="a3"/>
    <w:rsid w:val="00EC7423"/>
    <w:rPr>
      <w:lang w:eastAsia="en-US"/>
    </w:rPr>
  </w:style>
  <w:style w:type="character" w:customStyle="1" w:styleId="Char12">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EC7423"/>
    <w:rPr>
      <w:rFonts w:ascii="Calibri" w:eastAsia="Calibri" w:hAnsi="Calibri"/>
      <w:sz w:val="22"/>
      <w:szCs w:val="22"/>
      <w:lang w:val="en-US" w:eastAsia="en-US"/>
    </w:rPr>
  </w:style>
  <w:style w:type="character" w:customStyle="1" w:styleId="afffd">
    <w:name w:val="批注主题 字符"/>
    <w:basedOn w:val="afffc"/>
    <w:rsid w:val="00EC7423"/>
    <w:rPr>
      <w:b/>
      <w:bCs/>
      <w:lang w:eastAsia="en-US"/>
    </w:rPr>
  </w:style>
  <w:style w:type="table" w:customStyle="1" w:styleId="TableNormal1">
    <w:name w:val="Table Normal1"/>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7423"/>
    <w:pPr>
      <w:widowControl w:val="0"/>
      <w:spacing w:after="0"/>
    </w:pPr>
    <w:rPr>
      <w:rFonts w:ascii="Calibri" w:eastAsia="宋体" w:hAnsi="Calibri"/>
      <w:sz w:val="22"/>
      <w:szCs w:val="22"/>
      <w:lang w:val="en-US"/>
    </w:rPr>
  </w:style>
  <w:style w:type="character" w:customStyle="1" w:styleId="Char13">
    <w:name w:val="批注文字 Char1"/>
    <w:semiHidden/>
    <w:rsid w:val="00EC7423"/>
    <w:rPr>
      <w:lang w:val="en-GB" w:eastAsia="en-US"/>
    </w:rPr>
  </w:style>
  <w:style w:type="paragraph" w:customStyle="1" w:styleId="a1">
    <w:name w:val="参考文献"/>
    <w:basedOn w:val="a2"/>
    <w:qFormat/>
    <w:rsid w:val="00EC7423"/>
    <w:pPr>
      <w:keepLines/>
      <w:numPr>
        <w:numId w:val="18"/>
      </w:numPr>
      <w:spacing w:after="0"/>
    </w:pPr>
    <w:rPr>
      <w:rFonts w:eastAsia="MS Mincho"/>
    </w:rPr>
  </w:style>
  <w:style w:type="table" w:customStyle="1" w:styleId="TableNormal2">
    <w:name w:val="Table Normal2"/>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EC7423"/>
    <w:pPr>
      <w:spacing w:before="100" w:beforeAutospacing="1" w:after="100" w:afterAutospacing="1"/>
    </w:pPr>
    <w:rPr>
      <w:rFonts w:eastAsia="Times New Roman"/>
      <w:sz w:val="24"/>
      <w:szCs w:val="24"/>
      <w:lang w:val="en-US"/>
    </w:rPr>
  </w:style>
  <w:style w:type="character" w:customStyle="1" w:styleId="normaltextrun">
    <w:name w:val="normaltextrun"/>
    <w:rsid w:val="00EC7423"/>
  </w:style>
  <w:style w:type="character" w:customStyle="1" w:styleId="eop">
    <w:name w:val="eop"/>
    <w:rsid w:val="00EC7423"/>
  </w:style>
  <w:style w:type="character" w:customStyle="1" w:styleId="spellingerror">
    <w:name w:val="spellingerror"/>
    <w:rsid w:val="00EC7423"/>
  </w:style>
  <w:style w:type="character" w:customStyle="1" w:styleId="afffe">
    <w:name w:val="尾注文本 字符"/>
    <w:basedOn w:val="a3"/>
    <w:rsid w:val="00EC7423"/>
    <w:rPr>
      <w:lang w:eastAsia="en-US"/>
    </w:rPr>
  </w:style>
  <w:style w:type="character" w:customStyle="1" w:styleId="a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7423"/>
    <w:rPr>
      <w:b/>
      <w:lang w:val="en-GB" w:eastAsia="en-US"/>
    </w:rPr>
  </w:style>
  <w:style w:type="character" w:customStyle="1" w:styleId="a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7423"/>
    <w:rPr>
      <w:rFonts w:ascii="Calibri" w:eastAsia="Calibri" w:hAnsi="Calibri"/>
      <w:sz w:val="22"/>
      <w:szCs w:val="22"/>
      <w:lang w:eastAsia="en-US"/>
    </w:rPr>
  </w:style>
  <w:style w:type="table" w:customStyle="1" w:styleId="TableNormal3">
    <w:name w:val="Table Normal3"/>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e">
    <w:name w:val="批注文字 字符1"/>
    <w:rsid w:val="00EC7423"/>
    <w:rPr>
      <w:rFonts w:eastAsia="Malgun Gothic"/>
      <w:lang w:eastAsia="en-US"/>
    </w:rPr>
  </w:style>
  <w:style w:type="character" w:customStyle="1" w:styleId="1f">
    <w:name w:val="批注主题 字符1"/>
    <w:rsid w:val="00EC7423"/>
    <w:rPr>
      <w:rFonts w:eastAsia="Malgun Gothic"/>
      <w:b/>
      <w:bCs/>
      <w:lang w:eastAsia="en-US"/>
    </w:rPr>
  </w:style>
  <w:style w:type="character" w:customStyle="1" w:styleId="1f0">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7423"/>
    <w:rPr>
      <w:rFonts w:eastAsia="Malgun Gothic"/>
      <w:b/>
      <w:lang w:eastAsia="en-US"/>
    </w:rPr>
  </w:style>
  <w:style w:type="character" w:customStyle="1" w:styleId="1f1">
    <w:name w:val="尾注文本 字符1"/>
    <w:rsid w:val="00EC7423"/>
    <w:rPr>
      <w:rFonts w:eastAsia="宋体"/>
      <w:lang w:eastAsia="en-US"/>
    </w:rPr>
  </w:style>
  <w:style w:type="character" w:customStyle="1" w:styleId="B2Char1">
    <w:name w:val="B2 Char1"/>
    <w:rsid w:val="00EC7423"/>
    <w:rPr>
      <w:lang w:eastAsia="en-US"/>
    </w:rPr>
  </w:style>
  <w:style w:type="paragraph" w:customStyle="1" w:styleId="91">
    <w:name w:val="目录 91"/>
    <w:basedOn w:val="810"/>
    <w:uiPriority w:val="39"/>
    <w:rsid w:val="00EC7423"/>
    <w:pPr>
      <w:ind w:left="1418" w:hanging="1418"/>
    </w:pPr>
  </w:style>
  <w:style w:type="paragraph" w:customStyle="1" w:styleId="810">
    <w:name w:val="目录 81"/>
    <w:basedOn w:val="114"/>
    <w:uiPriority w:val="39"/>
    <w:rsid w:val="00EC7423"/>
    <w:pPr>
      <w:spacing w:before="180"/>
      <w:ind w:left="2693" w:hanging="2693"/>
    </w:pPr>
    <w:rPr>
      <w:b/>
    </w:rPr>
  </w:style>
  <w:style w:type="paragraph" w:customStyle="1" w:styleId="114">
    <w:name w:val="目录 11"/>
    <w:uiPriority w:val="39"/>
    <w:qFormat/>
    <w:rsid w:val="00EC7423"/>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EC7423"/>
    <w:pPr>
      <w:ind w:left="1701" w:hanging="1701"/>
    </w:pPr>
  </w:style>
  <w:style w:type="paragraph" w:customStyle="1" w:styleId="413">
    <w:name w:val="目录 41"/>
    <w:basedOn w:val="313"/>
    <w:qFormat/>
    <w:rsid w:val="00EC7423"/>
    <w:pPr>
      <w:ind w:left="1418" w:hanging="1418"/>
    </w:pPr>
  </w:style>
  <w:style w:type="paragraph" w:customStyle="1" w:styleId="313">
    <w:name w:val="目录 31"/>
    <w:basedOn w:val="214"/>
    <w:qFormat/>
    <w:rsid w:val="00EC7423"/>
    <w:pPr>
      <w:ind w:left="1134" w:hanging="1134"/>
    </w:pPr>
  </w:style>
  <w:style w:type="paragraph" w:customStyle="1" w:styleId="214">
    <w:name w:val="目录 21"/>
    <w:basedOn w:val="114"/>
    <w:uiPriority w:val="39"/>
    <w:qFormat/>
    <w:rsid w:val="00EC7423"/>
    <w:pPr>
      <w:keepNext w:val="0"/>
      <w:spacing w:before="0"/>
      <w:ind w:left="851" w:hanging="851"/>
    </w:pPr>
    <w:rPr>
      <w:sz w:val="20"/>
    </w:rPr>
  </w:style>
  <w:style w:type="paragraph" w:customStyle="1" w:styleId="610">
    <w:name w:val="目录 61"/>
    <w:basedOn w:val="511"/>
    <w:next w:val="a2"/>
    <w:qFormat/>
    <w:rsid w:val="00EC7423"/>
    <w:pPr>
      <w:ind w:left="1985" w:hanging="1985"/>
    </w:pPr>
  </w:style>
  <w:style w:type="paragraph" w:customStyle="1" w:styleId="71">
    <w:name w:val="目录 71"/>
    <w:basedOn w:val="610"/>
    <w:next w:val="a2"/>
    <w:rsid w:val="00EC7423"/>
    <w:pPr>
      <w:ind w:left="2268" w:hanging="2268"/>
    </w:pPr>
  </w:style>
  <w:style w:type="character" w:customStyle="1" w:styleId="1f2">
    <w:name w:val="批注框文本 字符1"/>
    <w:rsid w:val="00EC7423"/>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D75E-8496-425E-998B-7B7DE157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2</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
  <cp:lastModifiedBy>OPPO-JQ</cp:lastModifiedBy>
  <cp:revision>10</cp:revision>
  <cp:lastPrinted>1901-01-01T08:00:00Z</cp:lastPrinted>
  <dcterms:created xsi:type="dcterms:W3CDTF">2022-08-08T16:12:00Z</dcterms:created>
  <dcterms:modified xsi:type="dcterms:W3CDTF">2023-05-15T13:09:00Z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